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TSG-RAN2 Meeting #12</w:t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b/>
          <w:sz w:val="24"/>
        </w:rPr>
        <w:t>R2-2</w:t>
      </w:r>
      <w:r>
        <w:rPr>
          <w:rFonts w:hint="eastAsia" w:eastAsia="宋体"/>
          <w:b/>
          <w:sz w:val="24"/>
          <w:lang w:val="en-US" w:eastAsia="zh-CN"/>
        </w:rPr>
        <w:t>405346</w:t>
      </w:r>
    </w:p>
    <w:p>
      <w:pPr>
        <w:pStyle w:val="83"/>
        <w:outlineLvl w:val="0"/>
        <w:rPr>
          <w:b/>
          <w:sz w:val="24"/>
          <w:lang w:val="de-DE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Fukuoka, Japan, 20th</w:t>
      </w:r>
      <w:r>
        <w:rPr>
          <w:rFonts w:hint="default" w:ascii="Arial" w:hAnsi="Arial" w:eastAsia="宋体" w:cs="Arial"/>
          <w:b/>
          <w:sz w:val="24"/>
          <w:szCs w:val="24"/>
          <w:lang w:val="en-GB" w:eastAsia="zh-CN"/>
        </w:rPr>
        <w:t xml:space="preserve"> –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24th May</w:t>
      </w:r>
      <w:r>
        <w:rPr>
          <w:rFonts w:hint="default" w:ascii="Arial" w:hAnsi="Arial" w:eastAsia="宋体" w:cs="Arial"/>
          <w:b/>
          <w:sz w:val="24"/>
          <w:szCs w:val="24"/>
          <w:lang w:val="en-GB" w:eastAsia="zh-CN"/>
        </w:rPr>
        <w:t>, 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</w:t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  <w:r>
        <w:rPr>
          <w:rFonts w:eastAsia="MS Mincho"/>
          <w:b/>
          <w:sz w:val="24"/>
          <w:szCs w:val="24"/>
        </w:rPr>
        <w:tab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4825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Corrections for SL RLC mode indication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</w:p>
          <w:p>
            <w:pPr>
              <w:pStyle w:val="83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 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5.8.3.3, the IE name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sl-RLC-ModeIndication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is not aligned with ASN.1. Actually, it should be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sl-RLC-ModeIndicationList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 Since the list may include multiple RLC modes of the associated sidelink DRBs, change the sidelink DRB with plural.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Correspondingly, it should be the IE name with list in the field description.</w:t>
            </w:r>
          </w:p>
          <w:p>
            <w:pPr>
              <w:pStyle w:val="83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2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 5.8.3.3, replace the IE name of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sl-RLC-ModeIndication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with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sl-RLC-ModeIndicationList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>. And change the sidelink DRB with plural.</w:t>
            </w:r>
          </w:p>
          <w:p>
            <w:pPr>
              <w:pStyle w:val="83"/>
              <w:numPr>
                <w:ilvl w:val="0"/>
                <w:numId w:val="2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 the fields description of SidelinkUEInformation, correct the IE name to sl-RLC-ModeIndicationList, and change the description</w:t>
            </w:r>
            <w:bookmarkStart w:id="9" w:name="_GoBack"/>
            <w:bookmarkEnd w:id="9"/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3"/>
              <w:spacing w:after="0"/>
            </w:pPr>
          </w:p>
          <w:p>
            <w:pPr>
              <w:pStyle w:val="83"/>
              <w:spacing w:after="0"/>
            </w:pPr>
          </w:p>
          <w:p>
            <w:pPr>
              <w:spacing w:after="0"/>
              <w:ind w:left="58" w:leftChars="29"/>
              <w:rPr>
                <w:rFonts w:ascii="Arial" w:hAnsi="Arial" w:eastAsia="Yu Mincho" w:cs="Arial"/>
                <w:b/>
              </w:rPr>
            </w:pPr>
            <w:r>
              <w:rPr>
                <w:rFonts w:ascii="Arial" w:hAnsi="Arial" w:eastAsia="Yu Mincho" w:cs="Arial"/>
                <w:b/>
              </w:rPr>
              <w:t>Impact analysis</w:t>
            </w:r>
          </w:p>
          <w:p>
            <w:pPr>
              <w:spacing w:after="0"/>
              <w:ind w:left="58" w:leftChars="29"/>
              <w:rPr>
                <w:rFonts w:ascii="Arial" w:hAnsi="Arial" w:eastAsia="Yu Mincho" w:cs="Arial"/>
                <w:u w:val="single"/>
              </w:rPr>
            </w:pPr>
            <w:r>
              <w:rPr>
                <w:rFonts w:ascii="Arial" w:hAnsi="Arial" w:eastAsia="Yu Mincho" w:cs="Arial"/>
                <w:u w:val="single"/>
              </w:rPr>
              <w:t xml:space="preserve">Impacted functionality: </w:t>
            </w:r>
          </w:p>
          <w:p>
            <w:pPr>
              <w:spacing w:after="0"/>
              <w:ind w:left="58" w:leftChars="29"/>
              <w:rPr>
                <w:rFonts w:hint="default" w:ascii="Arial" w:hAnsi="Arial" w:eastAsia="宋体" w:cs="Arial"/>
                <w:szCs w:val="18"/>
                <w:lang w:val="en-US" w:eastAsia="zh-CN"/>
              </w:rPr>
            </w:pPr>
            <w:r>
              <w:rPr>
                <w:rFonts w:hint="eastAsia" w:ascii="Arial" w:hAnsi="Arial" w:eastAsia="宋体"/>
                <w:lang w:val="en-US" w:eastAsia="zh-CN"/>
              </w:rPr>
              <w:t>The supporting of SL communication.</w:t>
            </w:r>
          </w:p>
          <w:p>
            <w:pPr>
              <w:spacing w:after="0"/>
              <w:ind w:left="58" w:leftChars="29"/>
              <w:rPr>
                <w:rFonts w:ascii="Arial" w:hAnsi="Arial" w:eastAsia="Times New Roman" w:cs="Arial"/>
                <w:lang w:eastAsia="zh-CN"/>
              </w:rPr>
            </w:pPr>
          </w:p>
          <w:p>
            <w:pPr>
              <w:spacing w:after="0"/>
              <w:ind w:left="58" w:leftChars="29"/>
              <w:rPr>
                <w:rFonts w:ascii="Arial" w:hAnsi="Arial" w:eastAsia="Yu Mincho" w:cs="Arial"/>
                <w:u w:val="single"/>
              </w:rPr>
            </w:pPr>
            <w:r>
              <w:rPr>
                <w:rFonts w:ascii="Arial" w:hAnsi="Arial" w:eastAsia="Times New Roman" w:cs="Arial"/>
                <w:u w:val="single"/>
                <w:lang w:val="en-US" w:eastAsia="zh-CN"/>
              </w:rPr>
              <w:t xml:space="preserve">Inter-operability: </w:t>
            </w:r>
          </w:p>
          <w:p>
            <w:pPr>
              <w:numPr>
                <w:ilvl w:val="0"/>
                <w:numId w:val="3"/>
              </w:numPr>
              <w:spacing w:after="0"/>
              <w:ind w:left="415" w:leftChars="29" w:hanging="357"/>
              <w:jc w:val="both"/>
              <w:rPr>
                <w:rFonts w:ascii="Arial" w:hAnsi="Arial" w:eastAsia="Malgun Gothic" w:cs="Arial"/>
              </w:rPr>
            </w:pPr>
            <w:r>
              <w:rPr>
                <w:rFonts w:ascii="Arial" w:hAnsi="Arial" w:eastAsia="Malgun Gothic" w:cs="Arial"/>
              </w:rPr>
              <w:t>If Sidelink UE implements this change and gNB does not, there is no inter-operability issue between UE and gNB</w:t>
            </w:r>
            <w:r>
              <w:rPr>
                <w:rFonts w:ascii="Arial" w:hAnsi="Arial" w:eastAsia="宋体" w:cs="Arial"/>
                <w:lang w:eastAsia="zh-CN"/>
              </w:rPr>
              <w:t>.</w:t>
            </w:r>
          </w:p>
          <w:p>
            <w:pPr>
              <w:numPr>
                <w:ilvl w:val="0"/>
                <w:numId w:val="3"/>
              </w:numPr>
              <w:spacing w:after="0"/>
              <w:ind w:left="415" w:leftChars="29" w:hanging="357"/>
              <w:jc w:val="both"/>
              <w:rPr>
                <w:rFonts w:ascii="Arial" w:hAnsi="Arial" w:eastAsia="Malgun Gothic" w:cs="Arial"/>
              </w:rPr>
            </w:pPr>
            <w:r>
              <w:rPr>
                <w:rFonts w:ascii="Arial" w:hAnsi="Arial" w:eastAsia="Malgun Gothic" w:cs="Arial"/>
              </w:rPr>
              <w:t>If Sidelink TX UE implements this change, but the Sidelink RX UE is not implemented this change, there is no inter-operability issue</w:t>
            </w:r>
            <w:r>
              <w:rPr>
                <w:rFonts w:ascii="Arial" w:hAnsi="Arial" w:eastAsia="宋体" w:cs="Arial"/>
                <w:lang w:eastAsia="zh-CN"/>
              </w:rPr>
              <w:t>.</w:t>
            </w:r>
          </w:p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Mistakes are remaining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5.8.3.3, 6.2.2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/>
    <w:p>
      <w:pPr>
        <w:sectPr>
          <w:headerReference r:id="rId4" w:type="even"/>
          <w:footnotePr>
            <w:numRestart w:val="eachSect"/>
          </w:footnotePr>
          <w:type w:val="continuous"/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525641384"/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bookmarkEnd w:id="1"/>
    <w:p>
      <w:pPr>
        <w:pStyle w:val="5"/>
      </w:pPr>
      <w:bookmarkStart w:id="2" w:name="_Toc60777009"/>
      <w:bookmarkStart w:id="3" w:name="_Toc163202658"/>
      <w:bookmarkStart w:id="4" w:name="_Toc163106847"/>
      <w:bookmarkStart w:id="5" w:name="_Toc60776901"/>
      <w:bookmarkStart w:id="6" w:name="_Toc131064566"/>
      <w:r>
        <w:t>5.8.</w:t>
      </w:r>
      <w:r>
        <w:rPr>
          <w:lang w:eastAsia="zh-CN"/>
        </w:rPr>
        <w:t>3</w:t>
      </w:r>
      <w:r>
        <w:t>.3</w:t>
      </w:r>
      <w:r>
        <w:tab/>
      </w:r>
      <w:r>
        <w:t xml:space="preserve">Actions related to transmission of </w:t>
      </w:r>
      <w:r>
        <w:rPr>
          <w:i/>
        </w:rPr>
        <w:t>SidelinkUEInformationNR</w:t>
      </w:r>
      <w:r>
        <w:t xml:space="preserve"> message</w:t>
      </w:r>
      <w:bookmarkEnd w:id="2"/>
      <w:bookmarkEnd w:id="3"/>
    </w:p>
    <w:p>
      <w:r>
        <w:t xml:space="preserve">The UE shall set the contents of the </w:t>
      </w:r>
      <w:r>
        <w:rPr>
          <w:i/>
        </w:rPr>
        <w:t>SidelinkUEInformationNR</w:t>
      </w:r>
      <w:r>
        <w:t xml:space="preserve"> message as follows:</w:t>
      </w:r>
    </w:p>
    <w:p>
      <w:pPr>
        <w:pStyle w:val="77"/>
      </w:pPr>
      <w:r>
        <w:t>1&gt;</w:t>
      </w:r>
      <w:r>
        <w:tab/>
      </w:r>
      <w:r>
        <w:t xml:space="preserve">if the UE initiates the procedure to indicate it is (no more) interested to </w:t>
      </w:r>
      <w:r>
        <w:rPr>
          <w:lang w:eastAsia="zh-CN"/>
        </w:rPr>
        <w:t>receive NR sidelink communication</w:t>
      </w:r>
      <w:r>
        <w:t xml:space="preserve"> or to request (configuration/ release) of NR sidelink communication</w:t>
      </w:r>
      <w:r>
        <w:rPr>
          <w:lang w:eastAsia="zh-CN"/>
        </w:rPr>
        <w:t xml:space="preserve"> </w:t>
      </w:r>
      <w:r>
        <w:t xml:space="preserve">transmission resources or to </w:t>
      </w:r>
      <w:r>
        <w:rPr>
          <w:lang w:eastAsia="zh-CN"/>
        </w:rPr>
        <w:t>report to the network that a sidelink radio link failure or sidelink RRC reconfiguration failure has been declared</w:t>
      </w:r>
      <w:r>
        <w:t xml:space="preserve"> (i.e. UE includes all concerned information, irrespective of what triggered the procedure):</w:t>
      </w:r>
    </w:p>
    <w:p>
      <w:pPr>
        <w:pStyle w:val="78"/>
      </w:pPr>
      <w:r>
        <w:t>2&gt;</w:t>
      </w:r>
      <w:r>
        <w:tab/>
      </w:r>
      <w:r>
        <w:t xml:space="preserve">if </w:t>
      </w:r>
      <w:r>
        <w:rPr>
          <w:i/>
        </w:rPr>
        <w:t xml:space="preserve">SIB12 </w:t>
      </w:r>
      <w:r>
        <w:t xml:space="preserve">including </w:t>
      </w:r>
      <w:r>
        <w:rPr>
          <w:i/>
        </w:rPr>
        <w:t>sl-ConfigCommonNR</w:t>
      </w:r>
      <w:r>
        <w:t xml:space="preserve"> is provided by the PCell:</w:t>
      </w:r>
    </w:p>
    <w:p>
      <w:pPr>
        <w:pStyle w:val="79"/>
      </w:pPr>
      <w:r>
        <w:t>3&gt;</w:t>
      </w:r>
      <w:r>
        <w:tab/>
      </w:r>
      <w:r>
        <w:t xml:space="preserve">if configured by upper layers to receive </w:t>
      </w:r>
      <w:r>
        <w:rPr>
          <w:lang w:eastAsia="zh-CN"/>
        </w:rPr>
        <w:t xml:space="preserve">NR </w:t>
      </w:r>
      <w:r>
        <w:t>sidelink communication:</w:t>
      </w:r>
    </w:p>
    <w:p>
      <w:pPr>
        <w:pStyle w:val="80"/>
      </w:pPr>
      <w:r>
        <w:t>4&gt;</w:t>
      </w:r>
      <w:r>
        <w:tab/>
      </w:r>
      <w:r>
        <w:t xml:space="preserve">include </w:t>
      </w:r>
      <w:r>
        <w:rPr>
          <w:i/>
        </w:rPr>
        <w:t xml:space="preserve">sl-RxInterestedFreqList </w:t>
      </w:r>
      <w:r>
        <w:t>and set it to the frequency for NR sidelink communication reception;</w:t>
      </w:r>
    </w:p>
    <w:p>
      <w:pPr>
        <w:pStyle w:val="79"/>
      </w:pPr>
      <w:r>
        <w:t>3&gt;</w:t>
      </w:r>
      <w:r>
        <w:tab/>
      </w:r>
      <w:r>
        <w:t xml:space="preserve">if configured by upper layers to transmit </w:t>
      </w:r>
      <w:r>
        <w:rPr>
          <w:lang w:eastAsia="zh-CN"/>
        </w:rPr>
        <w:t xml:space="preserve">NR </w:t>
      </w:r>
      <w:r>
        <w:t>sidelink communication:</w:t>
      </w:r>
    </w:p>
    <w:p>
      <w:pPr>
        <w:pStyle w:val="80"/>
      </w:pPr>
      <w:r>
        <w:t>4&gt;</w:t>
      </w:r>
      <w:r>
        <w:tab/>
      </w:r>
      <w:r>
        <w:t xml:space="preserve">include </w:t>
      </w:r>
      <w:r>
        <w:rPr>
          <w:i/>
        </w:rPr>
        <w:t>sl-TxResourceReqList</w:t>
      </w:r>
      <w:r>
        <w:t xml:space="preserve"> and set its fields (if needed) as follows for each destination for which it requests network to assign NR sidelink communication resource: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sl-DestinationIdentity </w:t>
      </w:r>
      <w:r>
        <w:t>to the destination identity configured by upper layer</w:t>
      </w:r>
      <w:r>
        <w:rPr>
          <w:lang w:eastAsia="zh-CN"/>
        </w:rPr>
        <w:t xml:space="preserve"> for NR </w:t>
      </w:r>
      <w:r>
        <w:t>sidelink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sl-CastType</w:t>
      </w:r>
      <w:r>
        <w:t xml:space="preserve"> to </w:t>
      </w:r>
      <w:r>
        <w:rPr>
          <w:lang w:eastAsia="zh-CN"/>
        </w:rPr>
        <w:t>the cast type of the associated destination</w:t>
      </w:r>
      <w:r>
        <w:t xml:space="preserve"> identity</w:t>
      </w:r>
      <w:r>
        <w:rPr>
          <w:lang w:eastAsia="zh-CN"/>
        </w:rPr>
        <w:t xml:space="preserve"> configured by the upper layer for the NR </w:t>
      </w:r>
      <w:r>
        <w:t>sidelink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81"/>
        <w:ind w:left="1704"/>
      </w:pPr>
      <w:r>
        <w:t>5&gt;</w:t>
      </w:r>
      <w:r>
        <w:tab/>
      </w:r>
      <w:r>
        <w:t xml:space="preserve">set </w:t>
      </w:r>
      <w:ins w:id="0" w:author="ZTE_Mengzhen" w:date="2024-05-07T19:00:02Z">
        <w:r>
          <w:rPr>
            <w:rFonts w:hint="eastAsia" w:eastAsia="宋体"/>
            <w:i/>
            <w:lang w:val="en-US" w:eastAsia="zh-CN"/>
          </w:rPr>
          <w:t>sl-</w:t>
        </w:r>
      </w:ins>
      <w:ins w:id="1" w:author="ZTE_Mengzhen" w:date="2024-05-07T19:00:02Z">
        <w:r>
          <w:rPr>
            <w:i/>
          </w:rPr>
          <w:t>RLC-ModeIndication</w:t>
        </w:r>
      </w:ins>
      <w:ins w:id="2" w:author="ZTE_Mengzhen" w:date="2024-05-07T19:00:02Z">
        <w:r>
          <w:rPr>
            <w:rFonts w:hint="eastAsia" w:eastAsia="宋体"/>
            <w:i/>
            <w:lang w:val="en-US" w:eastAsia="zh-CN"/>
          </w:rPr>
          <w:t>List</w:t>
        </w:r>
      </w:ins>
      <w:del w:id="3" w:author="ZTE_Mengzhen" w:date="2024-05-07T19:00:02Z">
        <w:r>
          <w:rPr>
            <w:i/>
          </w:rPr>
          <w:delText>sl-RLC-ModeIndication</w:delText>
        </w:r>
      </w:del>
      <w:r>
        <w:t xml:space="preserve"> to include the RLC mode(s) and optionally QoS profile(s) of the sidelink QoS flow(s) of the associated RLC mode(s), if the associated bi-directional sidelink DRB</w:t>
      </w:r>
      <w:ins w:id="4" w:author="ZTE_Mengzhen" w:date="2024-05-07T19:00:36Z">
        <w:r>
          <w:rPr>
            <w:rFonts w:hint="eastAsia" w:eastAsia="宋体"/>
            <w:lang w:val="en-US" w:eastAsia="zh-CN"/>
          </w:rPr>
          <w:t>(</w:t>
        </w:r>
      </w:ins>
      <w:ins w:id="5" w:author="ZTE_Mengzhen" w:date="2024-05-07T19:00:37Z">
        <w:r>
          <w:rPr>
            <w:rFonts w:hint="eastAsia" w:eastAsia="宋体"/>
            <w:lang w:val="en-US" w:eastAsia="zh-CN"/>
          </w:rPr>
          <w:t>s</w:t>
        </w:r>
      </w:ins>
      <w:ins w:id="6" w:author="ZTE_Mengzhen" w:date="2024-05-07T19:00:36Z">
        <w:r>
          <w:rPr>
            <w:rFonts w:hint="eastAsia" w:eastAsia="宋体"/>
            <w:lang w:val="en-US" w:eastAsia="zh-CN"/>
          </w:rPr>
          <w:t>)</w:t>
        </w:r>
      </w:ins>
      <w:r>
        <w:t xml:space="preserve"> ha</w:t>
      </w:r>
      <w:ins w:id="7" w:author="ZTE_Mengzhen" w:date="2024-05-07T19:00:40Z">
        <w:r>
          <w:rPr>
            <w:rFonts w:hint="eastAsia" w:eastAsia="宋体"/>
            <w:lang w:val="en-US" w:eastAsia="zh-CN"/>
          </w:rPr>
          <w:t>ve</w:t>
        </w:r>
      </w:ins>
      <w:del w:id="8" w:author="ZTE_Mengzhen" w:date="2024-05-07T19:00:40Z">
        <w:r>
          <w:rPr/>
          <w:delText>s</w:delText>
        </w:r>
      </w:del>
      <w:r>
        <w:t xml:space="preserve"> been established due to </w:t>
      </w:r>
      <w:r>
        <w:rPr>
          <w:rFonts w:eastAsia="Batang"/>
        </w:rPr>
        <w:t>the configuration</w:t>
      </w:r>
      <w:r>
        <w:rPr>
          <w:i/>
        </w:rPr>
        <w:t xml:space="preserve"> </w:t>
      </w:r>
      <w:r>
        <w:t>by</w:t>
      </w:r>
      <w:r>
        <w:rPr>
          <w:i/>
        </w:rPr>
        <w:t xml:space="preserve"> RRCReconfigurationSidelink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sl-QoS-InfoList</w:t>
      </w:r>
      <w:r>
        <w:t xml:space="preserve"> to include QoS profile(s) of the sidelink QoS flow(s) of the associated destination configured by the upper layer for the NR sidelink communication transmission;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sl-TxInterestedFreqList</w:t>
      </w:r>
      <w:r>
        <w:t xml:space="preserve"> to indicate the frequency</w:t>
      </w:r>
      <w:r>
        <w:rPr>
          <w:lang w:eastAsia="zh-CN"/>
        </w:rPr>
        <w:t xml:space="preserve"> </w:t>
      </w:r>
      <w:r>
        <w:t xml:space="preserve">of the associated destination </w:t>
      </w:r>
      <w:r>
        <w:rPr>
          <w:lang w:eastAsia="zh-CN"/>
        </w:rPr>
        <w:t xml:space="preserve">for NR </w:t>
      </w:r>
      <w:r>
        <w:t>sidelink communication</w:t>
      </w:r>
      <w:r>
        <w:rPr>
          <w:lang w:eastAsia="zh-CN"/>
        </w:rPr>
        <w:t xml:space="preserve"> transmission</w:t>
      </w:r>
      <w:r>
        <w:t>;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 xml:space="preserve">sl-TypeTxSyncList </w:t>
      </w:r>
      <w:r>
        <w:t xml:space="preserve">to </w:t>
      </w:r>
      <w:r>
        <w:rPr>
          <w:lang w:eastAsia="zh-CN"/>
        </w:rPr>
        <w:t xml:space="preserve">the current synchronization reference type used on the associated </w:t>
      </w:r>
      <w:r>
        <w:rPr>
          <w:i/>
        </w:rPr>
        <w:t>sl-TxInterestedFreqList</w:t>
      </w:r>
      <w:r>
        <w:t xml:space="preserve"> </w:t>
      </w:r>
      <w:r>
        <w:rPr>
          <w:lang w:eastAsia="zh-CN"/>
        </w:rPr>
        <w:t xml:space="preserve">for NR </w:t>
      </w:r>
      <w:r>
        <w:t>sidelink communication</w:t>
      </w:r>
      <w:r>
        <w:rPr>
          <w:lang w:eastAsia="zh-CN"/>
        </w:rPr>
        <w:t xml:space="preserve"> transmission</w:t>
      </w:r>
      <w:r>
        <w:t>.</w:t>
      </w:r>
    </w:p>
    <w:p>
      <w:pPr>
        <w:pStyle w:val="81"/>
      </w:pPr>
      <w:r>
        <w:t>5&gt;</w:t>
      </w:r>
      <w:r>
        <w:tab/>
      </w:r>
      <w:r>
        <w:t xml:space="preserve">set </w:t>
      </w:r>
      <w:r>
        <w:rPr>
          <w:i/>
        </w:rPr>
        <w:t>sl-CapabilityInformationSidelink</w:t>
      </w:r>
      <w:r>
        <w:t xml:space="preserve"> to include </w:t>
      </w:r>
      <w:r>
        <w:rPr>
          <w:i/>
        </w:rPr>
        <w:t>UECapabilityInformationSidelink</w:t>
      </w:r>
      <w:r>
        <w:t xml:space="preserve"> message, if any, received from peer UE.</w:t>
      </w:r>
    </w:p>
    <w:p>
      <w:pPr>
        <w:pStyle w:val="80"/>
      </w:pPr>
      <w:r>
        <w:t>4&gt;</w:t>
      </w:r>
      <w:r>
        <w:tab/>
      </w:r>
      <w:r>
        <w:t>if a sidelink radio link failure or a sidelink RRC reconfiguration failure has been declared, according to clauses 5.8.9.3 and 5.8.9.1.8, respectively;</w:t>
      </w:r>
    </w:p>
    <w:p>
      <w:pPr>
        <w:pStyle w:val="81"/>
      </w:pPr>
      <w:r>
        <w:t>5&gt;</w:t>
      </w:r>
      <w:r>
        <w:tab/>
      </w:r>
      <w:r>
        <w:t xml:space="preserve">include </w:t>
      </w:r>
      <w:r>
        <w:rPr>
          <w:i/>
        </w:rPr>
        <w:t>sl-FailureList</w:t>
      </w:r>
      <w:r>
        <w:t xml:space="preserve"> and set its fields as follows for each destination for which it reports the NR sidelink communication failure:</w:t>
      </w:r>
    </w:p>
    <w:p>
      <w:pPr>
        <w:pStyle w:val="97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 xml:space="preserve">sl-DestinationIdentity </w:t>
      </w:r>
      <w:r>
        <w:rPr>
          <w:lang w:val="en-GB"/>
        </w:rPr>
        <w:t>to the destination identity configured by upper layer</w:t>
      </w:r>
      <w:r>
        <w:rPr>
          <w:lang w:val="en-GB" w:eastAsia="zh-CN"/>
        </w:rPr>
        <w:t xml:space="preserve"> for NR </w:t>
      </w:r>
      <w:r>
        <w:rPr>
          <w:lang w:val="en-GB"/>
        </w:rPr>
        <w:t>sidelink communication</w:t>
      </w:r>
      <w:r>
        <w:rPr>
          <w:lang w:val="en-GB" w:eastAsia="zh-CN"/>
        </w:rPr>
        <w:t xml:space="preserve"> transmission</w:t>
      </w:r>
      <w:r>
        <w:rPr>
          <w:lang w:val="en-GB"/>
        </w:rPr>
        <w:t>;</w:t>
      </w:r>
    </w:p>
    <w:p>
      <w:pPr>
        <w:pStyle w:val="97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>if the sidelink RLF is detected as specified in clause 5.8.9.3:</w:t>
      </w:r>
    </w:p>
    <w:p>
      <w:pPr>
        <w:pStyle w:val="101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sl-Failure</w:t>
      </w:r>
      <w:r>
        <w:rPr>
          <w:lang w:val="en-GB"/>
        </w:rPr>
        <w:t xml:space="preserve"> as </w:t>
      </w:r>
      <w:r>
        <w:rPr>
          <w:i/>
          <w:lang w:val="en-GB"/>
        </w:rPr>
        <w:t>rlf</w:t>
      </w:r>
      <w:r>
        <w:rPr>
          <w:lang w:val="en-GB"/>
        </w:rPr>
        <w:t xml:space="preserve"> for the associated destination for the NR sidelink communication transmission;</w:t>
      </w:r>
    </w:p>
    <w:p>
      <w:pPr>
        <w:pStyle w:val="97"/>
        <w:rPr>
          <w:lang w:val="en-GB"/>
        </w:rPr>
      </w:pPr>
      <w:r>
        <w:rPr>
          <w:lang w:val="en-GB"/>
        </w:rPr>
        <w:t>6&gt;</w:t>
      </w:r>
      <w:r>
        <w:rPr>
          <w:lang w:val="en-GB"/>
        </w:rPr>
        <w:tab/>
      </w:r>
      <w:r>
        <w:rPr>
          <w:lang w:val="en-GB"/>
        </w:rPr>
        <w:t xml:space="preserve">else if </w:t>
      </w:r>
      <w:r>
        <w:rPr>
          <w:i/>
          <w:iCs/>
          <w:lang w:val="en-GB"/>
        </w:rPr>
        <w:t>RRCReconfigurationFailureSidelink</w:t>
      </w:r>
      <w:r>
        <w:rPr>
          <w:lang w:val="en-GB"/>
        </w:rPr>
        <w:t xml:space="preserve"> is received:</w:t>
      </w:r>
    </w:p>
    <w:p>
      <w:pPr>
        <w:pStyle w:val="101"/>
        <w:rPr>
          <w:lang w:val="en-GB"/>
        </w:rPr>
      </w:pPr>
      <w:r>
        <w:rPr>
          <w:lang w:val="en-GB"/>
        </w:rPr>
        <w:t>7&gt;</w:t>
      </w:r>
      <w:r>
        <w:rPr>
          <w:lang w:val="en-GB"/>
        </w:rPr>
        <w:tab/>
      </w:r>
      <w:r>
        <w:rPr>
          <w:lang w:val="en-GB"/>
        </w:rPr>
        <w:t xml:space="preserve">set </w:t>
      </w:r>
      <w:r>
        <w:rPr>
          <w:i/>
          <w:lang w:val="en-GB"/>
        </w:rPr>
        <w:t>sl-Failure</w:t>
      </w:r>
      <w:r>
        <w:rPr>
          <w:lang w:val="en-GB"/>
        </w:rPr>
        <w:t xml:space="preserve"> as </w:t>
      </w:r>
      <w:r>
        <w:rPr>
          <w:i/>
          <w:lang w:val="en-GB"/>
        </w:rPr>
        <w:t xml:space="preserve">configFailure </w:t>
      </w:r>
      <w:r>
        <w:rPr>
          <w:lang w:val="en-GB"/>
        </w:rPr>
        <w:t>for the associated destination for the NR sidelink communication transmission;</w:t>
      </w:r>
    </w:p>
    <w:p>
      <w:pPr>
        <w:pStyle w:val="77"/>
        <w:rPr>
          <w:rFonts w:eastAsia="宋体"/>
        </w:rPr>
      </w:pPr>
      <w:r>
        <w:rPr>
          <w:rFonts w:eastAsia="宋体"/>
        </w:rPr>
        <w:t>1&gt;</w:t>
      </w:r>
      <w:r>
        <w:rPr>
          <w:rFonts w:eastAsia="宋体"/>
        </w:rPr>
        <w:tab/>
      </w:r>
      <w:r>
        <w:rPr>
          <w:rFonts w:eastAsia="宋体"/>
        </w:rPr>
        <w:t>if the UE initiates the procedure while connected to an E-UTRA PCell:</w:t>
      </w:r>
    </w:p>
    <w:p>
      <w:pPr>
        <w:pStyle w:val="78"/>
        <w:rPr>
          <w:rFonts w:eastAsia="宋体"/>
        </w:rPr>
      </w:pPr>
      <w:r>
        <w:rPr>
          <w:rFonts w:eastAsia="宋体"/>
        </w:rPr>
        <w:t>2&gt;</w:t>
      </w:r>
      <w:r>
        <w:rPr>
          <w:rFonts w:eastAsia="宋体"/>
        </w:rPr>
        <w:tab/>
      </w:r>
      <w:r>
        <w:rPr>
          <w:rFonts w:eastAsia="宋体"/>
        </w:rPr>
        <w:t>submit</w:t>
      </w:r>
      <w:r>
        <w:rPr>
          <w:rFonts w:eastAsia="宋体"/>
          <w:lang w:eastAsia="en-GB"/>
        </w:rPr>
        <w:t xml:space="preserve"> the </w:t>
      </w:r>
      <w:r>
        <w:rPr>
          <w:rFonts w:eastAsia="宋体"/>
          <w:i/>
        </w:rPr>
        <w:t>SidelinkUEInformationNR</w:t>
      </w:r>
      <w:r>
        <w:rPr>
          <w:rFonts w:eastAsia="宋体"/>
        </w:rPr>
        <w:t xml:space="preserve"> </w:t>
      </w:r>
      <w:r>
        <w:rPr>
          <w:rFonts w:eastAsia="宋体"/>
          <w:iCs/>
          <w:lang w:eastAsia="en-GB"/>
        </w:rPr>
        <w:t xml:space="preserve">to lower layers via SRB1, </w:t>
      </w:r>
      <w:r>
        <w:rPr>
          <w:rFonts w:eastAsia="宋体"/>
        </w:rPr>
        <w:t xml:space="preserve">embedded in </w:t>
      </w:r>
      <w:r>
        <w:rPr>
          <w:rFonts w:eastAsia="宋体"/>
          <w:lang w:eastAsia="zh-CN"/>
        </w:rPr>
        <w:t>E</w:t>
      </w:r>
      <w:r>
        <w:rPr>
          <w:rFonts w:eastAsia="宋体"/>
        </w:rPr>
        <w:t xml:space="preserve">-UTRA RRC message </w:t>
      </w:r>
      <w:r>
        <w:rPr>
          <w:rFonts w:eastAsia="宋体"/>
          <w:i/>
          <w:iCs/>
        </w:rPr>
        <w:t>ULInformationTransferIRAT</w:t>
      </w:r>
      <w:r>
        <w:rPr>
          <w:rFonts w:eastAsia="宋体"/>
        </w:rPr>
        <w:t xml:space="preserve"> as specified in TS 36.331 [10], clause 5.6.28;</w:t>
      </w:r>
    </w:p>
    <w:p>
      <w:pPr>
        <w:pStyle w:val="77"/>
        <w:rPr>
          <w:rFonts w:eastAsia="宋体"/>
          <w:lang w:eastAsia="en-US"/>
        </w:rPr>
      </w:pPr>
      <w:r>
        <w:rPr>
          <w:rFonts w:eastAsia="宋体"/>
          <w:lang w:eastAsia="en-GB"/>
        </w:rPr>
        <w:t>1&gt;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else:</w:t>
      </w:r>
    </w:p>
    <w:p>
      <w:pPr>
        <w:pStyle w:val="78"/>
      </w:pPr>
      <w:r>
        <w:t>2&gt;</w:t>
      </w:r>
      <w:r>
        <w:tab/>
      </w:r>
      <w:r>
        <w:t xml:space="preserve">submit the </w:t>
      </w:r>
      <w:r>
        <w:rPr>
          <w:i/>
        </w:rPr>
        <w:t>SidelinkUEInformationNR</w:t>
      </w:r>
      <w:r>
        <w:t xml:space="preserve"> message to lower layers for transmission.</w:t>
      </w:r>
    </w:p>
    <w:bookmarkEnd w:id="4"/>
    <w:p>
      <w:pPr>
        <w:pStyle w:val="77"/>
        <w:ind w:left="0" w:leftChars="0" w:firstLine="0" w:firstLineChars="0"/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hint="eastAsia" w:eastAsia="宋体"/>
          <w:bCs/>
          <w:i/>
          <w:sz w:val="22"/>
          <w:szCs w:val="22"/>
          <w:lang w:val="en-US" w:eastAsia="zh-CN"/>
        </w:rPr>
        <w:t>NEXT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CHANGE</w:t>
      </w:r>
    </w:p>
    <w:p>
      <w:pPr>
        <w:pStyle w:val="78"/>
        <w:ind w:left="0" w:leftChars="0" w:firstLine="0" w:firstLineChars="0"/>
        <w:rPr>
          <w:rFonts w:hint="default" w:eastAsia="宋体"/>
          <w:lang w:val="en-US" w:eastAsia="zh-CN"/>
        </w:rPr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type w:val="continuous"/>
          <w:pgSz w:w="11907" w:h="16840"/>
          <w:pgMar w:top="1134" w:right="1134" w:bottom="1134" w:left="1134" w:header="680" w:footer="567" w:gutter="0"/>
          <w:cols w:space="720" w:num="1"/>
          <w:docGrid w:linePitch="272" w:charSpace="0"/>
        </w:sectPr>
      </w:pPr>
    </w:p>
    <w:p>
      <w:pPr>
        <w:pStyle w:val="5"/>
      </w:pPr>
      <w:bookmarkStart w:id="7" w:name="_Toc60777126"/>
      <w:bookmarkStart w:id="8" w:name="_Toc163107016"/>
      <w:r>
        <w:t>–</w:t>
      </w:r>
      <w:r>
        <w:tab/>
      </w:r>
      <w:r>
        <w:rPr>
          <w:i/>
          <w:iCs/>
        </w:rPr>
        <w:t>SidelinkUEInformationNR</w:t>
      </w:r>
      <w:bookmarkEnd w:id="7"/>
      <w:bookmarkEnd w:id="8"/>
    </w:p>
    <w:p>
      <w:r>
        <w:t xml:space="preserve">The </w:t>
      </w:r>
      <w:r>
        <w:rPr>
          <w:i/>
        </w:rPr>
        <w:t xml:space="preserve">SidelinkUEinformationNR </w:t>
      </w:r>
      <w:r>
        <w:t xml:space="preserve">message is used for the indication of NR sidelink UE information to the </w:t>
      </w:r>
      <w:r>
        <w:rPr>
          <w:lang w:eastAsia="zh-CN"/>
        </w:rPr>
        <w:t>network</w:t>
      </w:r>
      <w:r>
        <w:t>.</w:t>
      </w:r>
    </w:p>
    <w:p>
      <w:pPr>
        <w:pStyle w:val="77"/>
      </w:pPr>
      <w:r>
        <w:t>Signalling radio bearer: SRB1</w:t>
      </w:r>
    </w:p>
    <w:p>
      <w:pPr>
        <w:pStyle w:val="77"/>
      </w:pPr>
      <w:r>
        <w:t>RLC-SAP: AM</w:t>
      </w:r>
    </w:p>
    <w:p>
      <w:pPr>
        <w:pStyle w:val="77"/>
      </w:pPr>
      <w:r>
        <w:t>Logical channel: DCCH</w:t>
      </w:r>
    </w:p>
    <w:p>
      <w:pPr>
        <w:pStyle w:val="77"/>
      </w:pPr>
      <w:r>
        <w:t>Direction: UE to Network</w:t>
      </w:r>
    </w:p>
    <w:p>
      <w:pPr>
        <w:rPr>
          <w:rFonts w:hint="eastAsia" w:eastAsia="宋体"/>
          <w:iCs/>
          <w:lang w:val="en-US" w:eastAsia="zh-CN"/>
        </w:rPr>
      </w:pPr>
      <w:r>
        <w:rPr>
          <w:rFonts w:hint="eastAsia" w:eastAsia="宋体"/>
          <w:iCs/>
          <w:lang w:val="en-US" w:eastAsia="zh-CN"/>
        </w:rPr>
        <w:t>&lt;&lt;&lt;&lt;&lt;omitted&gt;&gt;&gt;&gt;&gt;</w:t>
      </w:r>
    </w:p>
    <w:p>
      <w:pPr>
        <w:rPr>
          <w:rFonts w:hint="eastAsia" w:eastAsia="宋体"/>
          <w:iCs/>
          <w:lang w:val="en-US" w:eastAsia="zh-CN"/>
        </w:rPr>
      </w:pPr>
    </w:p>
    <w:p>
      <w:pPr>
        <w:rPr>
          <w:iCs/>
        </w:rPr>
      </w:pPr>
    </w:p>
    <w:tbl>
      <w:tblPr>
        <w:tblStyle w:val="43"/>
        <w:tblW w:w="14175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t>SidelinkUEinformationNR</w:t>
            </w:r>
            <w:r>
              <w:rPr>
                <w:iCs/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rFonts w:eastAsia="Yu Mincho"/>
                <w:b/>
                <w:bCs/>
                <w:i/>
                <w:iCs/>
                <w:lang w:eastAsia="zh-CN"/>
              </w:rPr>
            </w:pPr>
            <w:r>
              <w:rPr>
                <w:rFonts w:eastAsia="Yu Mincho"/>
                <w:b/>
                <w:bCs/>
                <w:i/>
                <w:iCs/>
                <w:lang w:eastAsia="zh-CN"/>
              </w:rPr>
              <w:t>sl-RxInterestedFreqList</w:t>
            </w:r>
          </w:p>
          <w:p>
            <w:pPr>
              <w:pStyle w:val="55"/>
              <w:rPr>
                <w:lang w:eastAsia="en-GB"/>
              </w:rPr>
            </w:pPr>
            <w:r>
              <w:rPr>
                <w:lang w:eastAsia="sv-SE"/>
              </w:rPr>
              <w:t xml:space="preserve">Indicates the index of frequency on which the UE is interested to receive NR sidelink communication. The value 1 corresponds to the frequency of first entry in </w:t>
            </w:r>
            <w:r>
              <w:rPr>
                <w:i/>
                <w:iCs/>
                <w:lang w:eastAsia="sv-SE"/>
              </w:rPr>
              <w:t>sl-FreqInfoList</w:t>
            </w:r>
            <w:r>
              <w:rPr>
                <w:lang w:eastAsia="sv-SE"/>
              </w:rPr>
              <w:t xml:space="preserve"> broadcast in </w:t>
            </w:r>
            <w:r>
              <w:rPr>
                <w:i/>
                <w:iCs/>
                <w:lang w:eastAsia="sv-SE"/>
              </w:rPr>
              <w:t>SIB12</w:t>
            </w:r>
            <w:r>
              <w:rPr>
                <w:lang w:eastAsia="sv-SE"/>
              </w:rPr>
              <w:t xml:space="preserve">, the value 2 corresponds to the frequency of second entry in </w:t>
            </w:r>
            <w:r>
              <w:rPr>
                <w:i/>
                <w:iCs/>
                <w:lang w:eastAsia="sv-SE"/>
              </w:rPr>
              <w:t>sl-FreqInfoList</w:t>
            </w:r>
            <w:r>
              <w:rPr>
                <w:lang w:eastAsia="sv-SE"/>
              </w:rPr>
              <w:t xml:space="preserve"> broadcast in </w:t>
            </w:r>
            <w:r>
              <w:rPr>
                <w:i/>
                <w:iCs/>
                <w:lang w:eastAsia="sv-SE"/>
              </w:rPr>
              <w:t>SIB12</w:t>
            </w:r>
            <w:r>
              <w:rPr>
                <w:lang w:eastAsia="sv-SE"/>
              </w:rPr>
              <w:t xml:space="preserve"> and so on. In this release, only value 1 can be included in the interested frequency list. 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rFonts w:eastAsia="Yu Mincho"/>
                <w:b/>
                <w:bCs/>
                <w:i/>
                <w:iCs/>
                <w:lang w:eastAsia="zh-CN"/>
              </w:rPr>
            </w:pPr>
            <w:r>
              <w:rPr>
                <w:rFonts w:eastAsia="Yu Mincho"/>
                <w:b/>
                <w:bCs/>
                <w:i/>
                <w:iCs/>
                <w:lang w:eastAsia="zh-CN"/>
              </w:rPr>
              <w:t>sl-TxResourceReq</w:t>
            </w:r>
          </w:p>
          <w:p>
            <w:pPr>
              <w:pStyle w:val="55"/>
              <w:rPr>
                <w:rFonts w:eastAsia="Yu Mincho"/>
                <w:lang w:eastAsia="zh-CN"/>
              </w:rPr>
            </w:pPr>
            <w:r>
              <w:rPr>
                <w:lang w:eastAsia="zh-CN"/>
              </w:rPr>
              <w:t>Parameters t</w:t>
            </w:r>
            <w:r>
              <w:rPr>
                <w:lang w:eastAsia="sv-SE"/>
              </w:rPr>
              <w:t xml:space="preserve">o request the </w:t>
            </w:r>
            <w:r>
              <w:rPr>
                <w:lang w:eastAsia="zh-CN"/>
              </w:rPr>
              <w:t>transmission</w:t>
            </w:r>
            <w:r>
              <w:rPr>
                <w:lang w:eastAsia="sv-SE"/>
              </w:rPr>
              <w:t xml:space="preserve"> resource</w:t>
            </w:r>
            <w:r>
              <w:rPr>
                <w:lang w:eastAsia="zh-CN"/>
              </w:rPr>
              <w:t>s</w:t>
            </w:r>
            <w:r>
              <w:rPr>
                <w:lang w:eastAsia="sv-SE"/>
              </w:rPr>
              <w:t xml:space="preserve"> for NR sidelink communication to the network in the Sidelink UE Information report.</w:t>
            </w:r>
          </w:p>
        </w:tc>
      </w:tr>
    </w:tbl>
    <w:p>
      <w:pPr>
        <w:rPr>
          <w:iCs/>
        </w:rPr>
      </w:pPr>
    </w:p>
    <w:tbl>
      <w:tblPr>
        <w:tblStyle w:val="43"/>
        <w:tblW w:w="14175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3"/>
              <w:rPr>
                <w:b w:val="0"/>
                <w:lang w:eastAsia="en-GB"/>
              </w:rPr>
            </w:pPr>
            <w:r>
              <w:rPr>
                <w:i/>
                <w:lang w:eastAsia="sv-SE"/>
              </w:rPr>
              <w:t>SL-TxResourceReq</w:t>
            </w:r>
            <w:r>
              <w:rPr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rFonts w:eastAsia="Yu Mincho"/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sl-CapabilityInformationSidelink</w:t>
            </w:r>
          </w:p>
          <w:p>
            <w:pPr>
              <w:pStyle w:val="55"/>
              <w:rPr>
                <w:lang w:eastAsia="sv-SE"/>
              </w:rPr>
            </w:pPr>
            <w:r>
              <w:rPr>
                <w:rFonts w:eastAsia="Yu Mincho"/>
                <w:lang w:eastAsia="zh-CN"/>
              </w:rPr>
              <w:t xml:space="preserve">Includes the </w:t>
            </w:r>
            <w:r>
              <w:rPr>
                <w:rFonts w:eastAsia="Yu Mincho"/>
                <w:i/>
                <w:iCs/>
                <w:lang w:eastAsia="zh-CN"/>
              </w:rPr>
              <w:t>UECapabilityInformationSidelink</w:t>
            </w:r>
            <w:r>
              <w:rPr>
                <w:rFonts w:eastAsia="Yu Mincho"/>
                <w:lang w:eastAsia="zh-CN"/>
              </w:rPr>
              <w:t xml:space="preserve"> message (which can be also included in </w:t>
            </w:r>
            <w:r>
              <w:rPr>
                <w:rFonts w:eastAsia="Yu Mincho"/>
                <w:i/>
                <w:iCs/>
                <w:lang w:eastAsia="zh-CN"/>
              </w:rPr>
              <w:t>ueCapabilityInformationSidelink-r16</w:t>
            </w:r>
            <w:r>
              <w:rPr>
                <w:rFonts w:eastAsia="Yu Mincho"/>
                <w:lang w:eastAsia="zh-CN"/>
              </w:rPr>
              <w:t xml:space="preserve"> in </w:t>
            </w:r>
            <w:r>
              <w:rPr>
                <w:rFonts w:eastAsia="Yu Mincho"/>
                <w:i/>
                <w:iCs/>
                <w:lang w:eastAsia="zh-CN"/>
              </w:rPr>
              <w:t>UECapabilityEnquirySidelink</w:t>
            </w:r>
            <w:r>
              <w:rPr>
                <w:rFonts w:eastAsia="Yu Mincho"/>
                <w:lang w:eastAsia="zh-CN"/>
              </w:rPr>
              <w:t xml:space="preserve"> from peer UE) received from the peer UE.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rFonts w:eastAsia="Yu Mincho"/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sl-CastType</w:t>
            </w:r>
          </w:p>
          <w:p>
            <w:pPr>
              <w:pStyle w:val="5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Indicates the cast type for the corresponding destination</w:t>
            </w:r>
            <w:r>
              <w:rPr>
                <w:lang w:eastAsia="sv-SE"/>
              </w:rPr>
              <w:t xml:space="preserve"> for which to request the resource.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rFonts w:eastAsia="Yu Mincho"/>
                <w:b/>
                <w:bCs/>
                <w:i/>
                <w:iCs/>
                <w:lang w:eastAsia="zh-CN"/>
              </w:rPr>
            </w:pPr>
            <w:r>
              <w:rPr>
                <w:rFonts w:eastAsia="Yu Mincho"/>
                <w:b/>
                <w:bCs/>
                <w:i/>
                <w:iCs/>
                <w:lang w:eastAsia="zh-CN"/>
              </w:rPr>
              <w:t>sl-DestinationIdentity</w:t>
            </w:r>
          </w:p>
          <w:p>
            <w:pPr>
              <w:pStyle w:val="55"/>
              <w:rPr>
                <w:lang w:eastAsia="en-GB"/>
              </w:rPr>
            </w:pPr>
            <w:r>
              <w:rPr>
                <w:rFonts w:eastAsia="Yu Mincho"/>
                <w:lang w:eastAsia="zh-CN"/>
              </w:rPr>
              <w:t xml:space="preserve">Indicates the </w:t>
            </w:r>
            <w:r>
              <w:rPr>
                <w:lang w:eastAsia="sv-SE"/>
              </w:rPr>
              <w:t>destination for which the TX resource request and allocation from the network are concerned.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rFonts w:eastAsia="Yu Mincho"/>
                <w:b/>
                <w:bCs/>
                <w:i/>
                <w:iCs/>
                <w:lang w:eastAsia="zh-CN"/>
              </w:rPr>
            </w:pPr>
            <w:r>
              <w:rPr>
                <w:rFonts w:eastAsia="Yu Mincho"/>
                <w:b/>
                <w:bCs/>
                <w:i/>
                <w:iCs/>
                <w:lang w:eastAsia="zh-CN"/>
              </w:rPr>
              <w:t>sl-QoS-InfoList</w:t>
            </w:r>
          </w:p>
          <w:p>
            <w:pPr>
              <w:pStyle w:val="5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>Includes the QoS profile of the sidelink QoS flow as specified in TS 23.287 [55].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sl-QoS-FlowIdentity</w:t>
            </w:r>
          </w:p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This identity uniquely identifies one sidelink QoS flow between the UE and the network in the scope of UE, which is unique for different destination and cast type.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rFonts w:hint="default"/>
                <w:b/>
                <w:bCs/>
                <w:i/>
                <w:iCs/>
                <w:lang w:val="en-US"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sl-RLC-ModeIndication</w:t>
            </w:r>
            <w:ins w:id="9" w:author="ZTE_Mengzhen" w:date="2024-05-07T19:02:27Z">
              <w:r>
                <w:rPr>
                  <w:rFonts w:hint="eastAsia"/>
                  <w:b/>
                  <w:bCs/>
                  <w:i/>
                  <w:iCs/>
                  <w:lang w:val="en-US" w:eastAsia="zh-CN"/>
                </w:rPr>
                <w:t>List</w:t>
              </w:r>
            </w:ins>
          </w:p>
          <w:p>
            <w:pPr>
              <w:pStyle w:val="55"/>
              <w:rPr>
                <w:lang w:eastAsia="zh-CN"/>
              </w:rPr>
            </w:pPr>
            <w:ins w:id="10" w:author="ZTE_Mengzhen" w:date="2024-05-07T19:02:31Z">
              <w:r>
                <w:rPr>
                  <w:rFonts w:hint="eastAsia"/>
                  <w:lang w:val="en-US" w:eastAsia="zh-CN"/>
                </w:rPr>
                <w:t>Each</w:t>
              </w:r>
            </w:ins>
            <w:ins w:id="11" w:author="ZTE_Mengzhen" w:date="2024-05-07T19:02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2" w:author="ZTE_Mengzhen" w:date="2024-05-07T19:02:33Z">
              <w:r>
                <w:rPr>
                  <w:rFonts w:hint="eastAsia"/>
                  <w:lang w:val="en-US" w:eastAsia="zh-CN"/>
                </w:rPr>
                <w:t>ent</w:t>
              </w:r>
            </w:ins>
            <w:ins w:id="13" w:author="ZTE_Mengzhen" w:date="2024-05-07T19:02:34Z">
              <w:r>
                <w:rPr>
                  <w:rFonts w:hint="eastAsia"/>
                  <w:lang w:val="en-US" w:eastAsia="zh-CN"/>
                </w:rPr>
                <w:t>ry of</w:t>
              </w:r>
            </w:ins>
            <w:ins w:id="14" w:author="ZTE_Mengzhen" w:date="2024-05-07T19:02:3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" w:author="ZTE_Mengzhen" w:date="2024-05-07T19:02:38Z">
              <w:r>
                <w:rPr>
                  <w:rFonts w:hint="eastAsia"/>
                  <w:lang w:val="en-US" w:eastAsia="zh-CN"/>
                </w:rPr>
                <w:t>t</w:t>
              </w:r>
            </w:ins>
            <w:del w:id="16" w:author="ZTE_Mengzhen" w:date="2024-05-07T19:02:37Z">
              <w:r>
                <w:rPr>
                  <w:lang w:eastAsia="zh-CN"/>
                </w:rPr>
                <w:delText>T</w:delText>
              </w:r>
            </w:del>
            <w:r>
              <w:rPr>
                <w:lang w:eastAsia="zh-CN"/>
              </w:rPr>
              <w:t xml:space="preserve">his field indicates the RLC mode and optionally the related QoS </w:t>
            </w:r>
            <w:r>
              <w:rPr>
                <w:rFonts w:eastAsia="Yu Mincho"/>
                <w:lang w:eastAsia="zh-CN"/>
              </w:rPr>
              <w:t xml:space="preserve">profiles for the sidelink radio bearer, which has not been configured by the network and is initiated by another UE in unicast. The </w:t>
            </w:r>
            <w:r>
              <w:rPr>
                <w:lang w:eastAsia="zh-CN"/>
              </w:rPr>
              <w:t xml:space="preserve">RLC mode for one sidelink radio bearer is aligned between UE and NW by the </w:t>
            </w:r>
            <w:r>
              <w:rPr>
                <w:i/>
                <w:iCs/>
                <w:lang w:eastAsia="zh-CN"/>
              </w:rPr>
              <w:t>sl-QoS-FlowIdentity</w:t>
            </w:r>
            <w:r>
              <w:rPr>
                <w:lang w:eastAsia="zh-CN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rFonts w:eastAsia="Yu Mincho"/>
                <w:b/>
                <w:bCs/>
                <w:i/>
                <w:iCs/>
                <w:lang w:eastAsia="zh-CN"/>
              </w:rPr>
            </w:pPr>
            <w:r>
              <w:rPr>
                <w:rFonts w:eastAsia="Yu Mincho"/>
                <w:b/>
                <w:bCs/>
                <w:i/>
                <w:iCs/>
                <w:lang w:eastAsia="zh-CN"/>
              </w:rPr>
              <w:t>sl-TxInterestedFreqList</w:t>
            </w:r>
          </w:p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>Each entry of this field i</w:t>
            </w:r>
            <w:r>
              <w:rPr>
                <w:lang w:eastAsia="sv-SE"/>
              </w:rPr>
              <w:t xml:space="preserve">ndicates the index of frequency on which the UE is interested to transmit NR sidelink communication. The value 1 corresponds to the frequency of first entry in </w:t>
            </w:r>
            <w:r>
              <w:rPr>
                <w:i/>
                <w:iCs/>
                <w:lang w:eastAsia="sv-SE"/>
              </w:rPr>
              <w:t>sl-FreqInfoList</w:t>
            </w:r>
            <w:r>
              <w:rPr>
                <w:lang w:eastAsia="sv-SE"/>
              </w:rPr>
              <w:t xml:space="preserve"> broadcast in </w:t>
            </w:r>
            <w:r>
              <w:rPr>
                <w:i/>
                <w:iCs/>
                <w:lang w:eastAsia="sv-SE"/>
              </w:rPr>
              <w:t>SIB12</w:t>
            </w:r>
            <w:r>
              <w:rPr>
                <w:lang w:eastAsia="sv-SE"/>
              </w:rPr>
              <w:t xml:space="preserve">, the value 2 corresponds to the frequency of second entry in </w:t>
            </w:r>
            <w:r>
              <w:rPr>
                <w:i/>
                <w:iCs/>
                <w:lang w:eastAsia="sv-SE"/>
              </w:rPr>
              <w:t>sl-FreqInfoList broadcast</w:t>
            </w:r>
            <w:r>
              <w:rPr>
                <w:lang w:eastAsia="sv-SE"/>
              </w:rPr>
              <w:t xml:space="preserve"> in </w:t>
            </w:r>
            <w:r>
              <w:rPr>
                <w:i/>
                <w:iCs/>
                <w:lang w:eastAsia="sv-SE"/>
              </w:rPr>
              <w:t>SIB12</w:t>
            </w:r>
            <w:r>
              <w:rPr>
                <w:lang w:eastAsia="sv-SE"/>
              </w:rPr>
              <w:t xml:space="preserve"> and so on. In this release, only value 1 can be included in the interested frequency list. </w:t>
            </w:r>
            <w:r>
              <w:rPr>
                <w:lang w:eastAsia="en-GB"/>
              </w:rPr>
              <w:t xml:space="preserve">In this release, only one </w:t>
            </w:r>
            <w:r>
              <w:rPr>
                <w:lang w:eastAsia="sv-SE"/>
              </w:rPr>
              <w:t>entry can be included in the list.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" w:hRule="atLeast"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sl-TypeTxSync</w:t>
            </w:r>
            <w:r>
              <w:rPr>
                <w:rFonts w:eastAsia="Yu Mincho"/>
                <w:b/>
                <w:bCs/>
                <w:i/>
                <w:iCs/>
                <w:lang w:eastAsia="zh-CN"/>
              </w:rPr>
              <w:t>List</w:t>
            </w:r>
          </w:p>
          <w:p>
            <w:pPr>
              <w:pStyle w:val="55"/>
              <w:rPr>
                <w:lang w:eastAsia="zh-CN"/>
              </w:rPr>
            </w:pPr>
            <w:r>
              <w:rPr>
                <w:lang w:eastAsia="zh-CN"/>
              </w:rPr>
              <w:t xml:space="preserve">A list of synchronization reference used by the UE. The UE shall include the same number of entries, listed in the same order, as in </w:t>
            </w:r>
            <w:r>
              <w:rPr>
                <w:i/>
                <w:iCs/>
                <w:lang w:eastAsia="zh-CN"/>
              </w:rPr>
              <w:t>sl-TxInterestedFreqList</w:t>
            </w:r>
            <w:r>
              <w:rPr>
                <w:lang w:eastAsia="zh-CN"/>
              </w:rPr>
              <w:t xml:space="preserve">, i.e. one for each carrier frequency included in </w:t>
            </w:r>
            <w:r>
              <w:rPr>
                <w:i/>
                <w:iCs/>
                <w:lang w:eastAsia="zh-CN"/>
              </w:rPr>
              <w:t>sl-TxInterestedFreqList</w:t>
            </w:r>
            <w:r>
              <w:rPr>
                <w:lang w:eastAsia="zh-CN"/>
              </w:rPr>
              <w:t>.</w:t>
            </w:r>
          </w:p>
        </w:tc>
      </w:tr>
    </w:tbl>
    <w:p>
      <w:pPr>
        <w:rPr>
          <w:rFonts w:eastAsia="MS Mincho"/>
        </w:rPr>
      </w:pPr>
    </w:p>
    <w:tbl>
      <w:tblPr>
        <w:tblStyle w:val="43"/>
        <w:tblW w:w="14175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3"/>
              <w:rPr>
                <w:lang w:eastAsia="en-GB"/>
              </w:rPr>
            </w:pPr>
            <w:r>
              <w:rPr>
                <w:i/>
              </w:rPr>
              <w:t>SL-Failure</w:t>
            </w:r>
            <w:r>
              <w:rPr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rFonts w:eastAsia="Yu Mincho"/>
                <w:b/>
                <w:bCs/>
                <w:i/>
                <w:iCs/>
                <w:lang w:eastAsia="zh-CN"/>
              </w:rPr>
            </w:pPr>
            <w:r>
              <w:rPr>
                <w:rFonts w:eastAsia="Yu Mincho"/>
                <w:b/>
                <w:bCs/>
                <w:i/>
                <w:iCs/>
                <w:lang w:eastAsia="zh-CN"/>
              </w:rPr>
              <w:t>sl-DestinationIdentity</w:t>
            </w:r>
          </w:p>
          <w:p>
            <w:pPr>
              <w:pStyle w:val="55"/>
              <w:rPr>
                <w:lang w:eastAsia="en-GB"/>
              </w:rPr>
            </w:pPr>
            <w:r>
              <w:rPr>
                <w:rFonts w:eastAsia="Yu Mincho"/>
                <w:lang w:eastAsia="zh-CN"/>
              </w:rPr>
              <w:t xml:space="preserve">Indicates the </w:t>
            </w:r>
            <w:r>
              <w:t>destination for which the SL failure is reporting for unicast.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175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5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sl-Failure</w:t>
            </w:r>
          </w:p>
          <w:p>
            <w:pPr>
              <w:pStyle w:val="55"/>
              <w:rPr>
                <w:rFonts w:eastAsia="Yu Mincho"/>
                <w:lang w:eastAsia="zh-CN"/>
              </w:rPr>
            </w:pPr>
            <w:r>
              <w:rPr>
                <w:rFonts w:eastAsia="Yu Mincho"/>
                <w:lang w:eastAsia="zh-CN"/>
              </w:rPr>
              <w:t xml:space="preserve">Indicates the </w:t>
            </w:r>
            <w:r>
              <w:t xml:space="preserve">sidelink failure cause for the sidelink RLF (value </w:t>
            </w:r>
            <w:r>
              <w:rPr>
                <w:i/>
                <w:iCs/>
              </w:rPr>
              <w:t>rlf</w:t>
            </w:r>
            <w:r>
              <w:t xml:space="preserve">) and sidelink AS configuration failure (value </w:t>
            </w:r>
            <w:r>
              <w:rPr>
                <w:i/>
                <w:iCs/>
              </w:rPr>
              <w:t>configFailure</w:t>
            </w:r>
            <w:r>
              <w:t>) for the associated destination for unicast.</w:t>
            </w:r>
          </w:p>
        </w:tc>
      </w:tr>
    </w:tbl>
    <w:p>
      <w:pPr>
        <w:rPr>
          <w:rFonts w:hint="eastAsia" w:eastAsia="宋体"/>
          <w:iCs/>
          <w:lang w:val="en-US" w:eastAsia="zh-CN"/>
        </w:rPr>
      </w:pPr>
    </w:p>
    <w:p>
      <w:pPr>
        <w:pStyle w:val="78"/>
        <w:ind w:left="0" w:leftChars="0" w:firstLine="0" w:firstLineChars="0"/>
        <w:rPr>
          <w:rFonts w:hint="default" w:eastAsia="宋体"/>
          <w:lang w:val="en-US" w:eastAsia="zh-CN"/>
        </w:rPr>
      </w:pPr>
    </w:p>
    <w:p>
      <w:pPr>
        <w:pBdr>
          <w:top w:val="single" w:color="auto" w:sz="8" w:space="1"/>
          <w:left w:val="single" w:color="auto" w:sz="8" w:space="4"/>
          <w:bottom w:val="single" w:color="auto" w:sz="8" w:space="1"/>
          <w:right w:val="single" w:color="auto" w:sz="8" w:space="4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CHNAGE</w:t>
      </w:r>
    </w:p>
    <w:bookmarkEnd w:id="5"/>
    <w:bookmarkEnd w:id="6"/>
    <w:p/>
    <w:sectPr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Wingdings"/>
    <w:panose1 w:val="01010601010101010101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D28610"/>
    <w:multiLevelType w:val="singleLevel"/>
    <w:tmpl w:val="DDD2861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73A2CD7"/>
    <w:multiLevelType w:val="singleLevel"/>
    <w:tmpl w:val="473A2CD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55475EB1"/>
    <w:multiLevelType w:val="multilevel"/>
    <w:tmpl w:val="55475EB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Mengzhen">
    <w15:presenceInfo w15:providerId="None" w15:userId="ZTE_Meng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603DC"/>
    <w:rsid w:val="00090809"/>
    <w:rsid w:val="0009139C"/>
    <w:rsid w:val="000A6394"/>
    <w:rsid w:val="000B7FED"/>
    <w:rsid w:val="000C038A"/>
    <w:rsid w:val="000C53F9"/>
    <w:rsid w:val="000C6598"/>
    <w:rsid w:val="000D44B3"/>
    <w:rsid w:val="00103B7F"/>
    <w:rsid w:val="00107830"/>
    <w:rsid w:val="00122807"/>
    <w:rsid w:val="00134B1F"/>
    <w:rsid w:val="00144734"/>
    <w:rsid w:val="00145D43"/>
    <w:rsid w:val="00145DE7"/>
    <w:rsid w:val="00150212"/>
    <w:rsid w:val="0015485E"/>
    <w:rsid w:val="00163FCE"/>
    <w:rsid w:val="0017747E"/>
    <w:rsid w:val="00181520"/>
    <w:rsid w:val="00191FF0"/>
    <w:rsid w:val="00192C46"/>
    <w:rsid w:val="001A0783"/>
    <w:rsid w:val="001A08B3"/>
    <w:rsid w:val="001A7B60"/>
    <w:rsid w:val="001B52F0"/>
    <w:rsid w:val="001B7A65"/>
    <w:rsid w:val="001C59C2"/>
    <w:rsid w:val="001D19D4"/>
    <w:rsid w:val="001E41F3"/>
    <w:rsid w:val="001F5948"/>
    <w:rsid w:val="00201600"/>
    <w:rsid w:val="0022012A"/>
    <w:rsid w:val="00234ED0"/>
    <w:rsid w:val="0026004D"/>
    <w:rsid w:val="002620C7"/>
    <w:rsid w:val="002640DD"/>
    <w:rsid w:val="00273E3B"/>
    <w:rsid w:val="00275D12"/>
    <w:rsid w:val="00277050"/>
    <w:rsid w:val="00284FEB"/>
    <w:rsid w:val="002860C4"/>
    <w:rsid w:val="00291A25"/>
    <w:rsid w:val="002B1E9F"/>
    <w:rsid w:val="002B243E"/>
    <w:rsid w:val="002B5741"/>
    <w:rsid w:val="002C4830"/>
    <w:rsid w:val="002D5400"/>
    <w:rsid w:val="002E472E"/>
    <w:rsid w:val="002E491C"/>
    <w:rsid w:val="002E4B5A"/>
    <w:rsid w:val="002F77FF"/>
    <w:rsid w:val="00305409"/>
    <w:rsid w:val="0031527B"/>
    <w:rsid w:val="0033200E"/>
    <w:rsid w:val="00342196"/>
    <w:rsid w:val="0034340A"/>
    <w:rsid w:val="003456C8"/>
    <w:rsid w:val="003609EF"/>
    <w:rsid w:val="0036231A"/>
    <w:rsid w:val="0036326D"/>
    <w:rsid w:val="00374DD4"/>
    <w:rsid w:val="00386E87"/>
    <w:rsid w:val="003A1AFA"/>
    <w:rsid w:val="003B0FC6"/>
    <w:rsid w:val="003E1A36"/>
    <w:rsid w:val="003F7814"/>
    <w:rsid w:val="00410371"/>
    <w:rsid w:val="00411CB4"/>
    <w:rsid w:val="00412E05"/>
    <w:rsid w:val="004242F1"/>
    <w:rsid w:val="00471EC7"/>
    <w:rsid w:val="004851FC"/>
    <w:rsid w:val="004912BF"/>
    <w:rsid w:val="004966A5"/>
    <w:rsid w:val="00497B26"/>
    <w:rsid w:val="004A00EE"/>
    <w:rsid w:val="004B3E17"/>
    <w:rsid w:val="004B52F1"/>
    <w:rsid w:val="004B75B7"/>
    <w:rsid w:val="004C4B0E"/>
    <w:rsid w:val="004F2527"/>
    <w:rsid w:val="005141D9"/>
    <w:rsid w:val="0051580D"/>
    <w:rsid w:val="00547111"/>
    <w:rsid w:val="00553795"/>
    <w:rsid w:val="00554978"/>
    <w:rsid w:val="0055600E"/>
    <w:rsid w:val="005565FD"/>
    <w:rsid w:val="00586317"/>
    <w:rsid w:val="00592D74"/>
    <w:rsid w:val="00596602"/>
    <w:rsid w:val="005A497A"/>
    <w:rsid w:val="005A4B2F"/>
    <w:rsid w:val="005B3667"/>
    <w:rsid w:val="005B3BFE"/>
    <w:rsid w:val="005B4082"/>
    <w:rsid w:val="005C3E32"/>
    <w:rsid w:val="005E2C44"/>
    <w:rsid w:val="005F3729"/>
    <w:rsid w:val="0060415A"/>
    <w:rsid w:val="0060689E"/>
    <w:rsid w:val="00621188"/>
    <w:rsid w:val="006257ED"/>
    <w:rsid w:val="00641567"/>
    <w:rsid w:val="006430CE"/>
    <w:rsid w:val="006440E5"/>
    <w:rsid w:val="00647492"/>
    <w:rsid w:val="00653DE4"/>
    <w:rsid w:val="00665C47"/>
    <w:rsid w:val="00666BA7"/>
    <w:rsid w:val="006733A8"/>
    <w:rsid w:val="00695808"/>
    <w:rsid w:val="006B1226"/>
    <w:rsid w:val="006B46FB"/>
    <w:rsid w:val="006D0651"/>
    <w:rsid w:val="006D2B58"/>
    <w:rsid w:val="006E21FB"/>
    <w:rsid w:val="007160F6"/>
    <w:rsid w:val="00722222"/>
    <w:rsid w:val="0072562C"/>
    <w:rsid w:val="00754694"/>
    <w:rsid w:val="00762092"/>
    <w:rsid w:val="007621EF"/>
    <w:rsid w:val="007668EF"/>
    <w:rsid w:val="00792342"/>
    <w:rsid w:val="00793183"/>
    <w:rsid w:val="007977A8"/>
    <w:rsid w:val="007B512A"/>
    <w:rsid w:val="007C2097"/>
    <w:rsid w:val="007D6A07"/>
    <w:rsid w:val="007E012D"/>
    <w:rsid w:val="007E67AE"/>
    <w:rsid w:val="007F0D97"/>
    <w:rsid w:val="007F4D29"/>
    <w:rsid w:val="007F7259"/>
    <w:rsid w:val="008033B1"/>
    <w:rsid w:val="008040A8"/>
    <w:rsid w:val="008134F0"/>
    <w:rsid w:val="00824153"/>
    <w:rsid w:val="008279FA"/>
    <w:rsid w:val="00841D9E"/>
    <w:rsid w:val="008501BD"/>
    <w:rsid w:val="008626E7"/>
    <w:rsid w:val="00870EE7"/>
    <w:rsid w:val="00875AB3"/>
    <w:rsid w:val="008835AC"/>
    <w:rsid w:val="008837DC"/>
    <w:rsid w:val="008863B9"/>
    <w:rsid w:val="008A45A6"/>
    <w:rsid w:val="008B5268"/>
    <w:rsid w:val="008C2731"/>
    <w:rsid w:val="008D3CCC"/>
    <w:rsid w:val="008F355A"/>
    <w:rsid w:val="008F3789"/>
    <w:rsid w:val="008F5C13"/>
    <w:rsid w:val="008F686C"/>
    <w:rsid w:val="009027C9"/>
    <w:rsid w:val="009148DE"/>
    <w:rsid w:val="00930C17"/>
    <w:rsid w:val="009347D3"/>
    <w:rsid w:val="00941E30"/>
    <w:rsid w:val="0097229B"/>
    <w:rsid w:val="00976EED"/>
    <w:rsid w:val="009777D9"/>
    <w:rsid w:val="00991B88"/>
    <w:rsid w:val="009A5753"/>
    <w:rsid w:val="009A579D"/>
    <w:rsid w:val="009A7345"/>
    <w:rsid w:val="009C6CF4"/>
    <w:rsid w:val="009E3297"/>
    <w:rsid w:val="009E737C"/>
    <w:rsid w:val="009F734F"/>
    <w:rsid w:val="00A00EE8"/>
    <w:rsid w:val="00A01081"/>
    <w:rsid w:val="00A055E0"/>
    <w:rsid w:val="00A17439"/>
    <w:rsid w:val="00A246B6"/>
    <w:rsid w:val="00A25B51"/>
    <w:rsid w:val="00A35D9A"/>
    <w:rsid w:val="00A47E70"/>
    <w:rsid w:val="00A50A10"/>
    <w:rsid w:val="00A50CF0"/>
    <w:rsid w:val="00A55433"/>
    <w:rsid w:val="00A61976"/>
    <w:rsid w:val="00A633D7"/>
    <w:rsid w:val="00A7671C"/>
    <w:rsid w:val="00A80BC7"/>
    <w:rsid w:val="00A97EC1"/>
    <w:rsid w:val="00AA2CBC"/>
    <w:rsid w:val="00AC16C0"/>
    <w:rsid w:val="00AC5820"/>
    <w:rsid w:val="00AD1CD8"/>
    <w:rsid w:val="00AD3AC0"/>
    <w:rsid w:val="00B258BB"/>
    <w:rsid w:val="00B67B97"/>
    <w:rsid w:val="00B7223B"/>
    <w:rsid w:val="00B73D27"/>
    <w:rsid w:val="00B76A9E"/>
    <w:rsid w:val="00B968C8"/>
    <w:rsid w:val="00BA3EC5"/>
    <w:rsid w:val="00BA51D9"/>
    <w:rsid w:val="00BB1852"/>
    <w:rsid w:val="00BB2C70"/>
    <w:rsid w:val="00BB5DFC"/>
    <w:rsid w:val="00BC031B"/>
    <w:rsid w:val="00BD279D"/>
    <w:rsid w:val="00BD6BB8"/>
    <w:rsid w:val="00BE078B"/>
    <w:rsid w:val="00BE27C5"/>
    <w:rsid w:val="00BF00F5"/>
    <w:rsid w:val="00BF6E37"/>
    <w:rsid w:val="00C03982"/>
    <w:rsid w:val="00C056FD"/>
    <w:rsid w:val="00C06BA9"/>
    <w:rsid w:val="00C50C17"/>
    <w:rsid w:val="00C51717"/>
    <w:rsid w:val="00C56F22"/>
    <w:rsid w:val="00C647AE"/>
    <w:rsid w:val="00C66BA2"/>
    <w:rsid w:val="00C870F6"/>
    <w:rsid w:val="00C949EB"/>
    <w:rsid w:val="00C95985"/>
    <w:rsid w:val="00CB6BBA"/>
    <w:rsid w:val="00CB6F2B"/>
    <w:rsid w:val="00CC5026"/>
    <w:rsid w:val="00CC68D0"/>
    <w:rsid w:val="00CD5A5D"/>
    <w:rsid w:val="00CE0F57"/>
    <w:rsid w:val="00D03F9A"/>
    <w:rsid w:val="00D04A17"/>
    <w:rsid w:val="00D06D51"/>
    <w:rsid w:val="00D142E9"/>
    <w:rsid w:val="00D14BA5"/>
    <w:rsid w:val="00D22588"/>
    <w:rsid w:val="00D24991"/>
    <w:rsid w:val="00D24D46"/>
    <w:rsid w:val="00D264E7"/>
    <w:rsid w:val="00D35451"/>
    <w:rsid w:val="00D4355A"/>
    <w:rsid w:val="00D463DE"/>
    <w:rsid w:val="00D50255"/>
    <w:rsid w:val="00D66520"/>
    <w:rsid w:val="00D7358E"/>
    <w:rsid w:val="00D80D79"/>
    <w:rsid w:val="00D8149E"/>
    <w:rsid w:val="00D81F9B"/>
    <w:rsid w:val="00D84AE9"/>
    <w:rsid w:val="00DC2ED9"/>
    <w:rsid w:val="00DD5662"/>
    <w:rsid w:val="00DE34CF"/>
    <w:rsid w:val="00E0482A"/>
    <w:rsid w:val="00E131E9"/>
    <w:rsid w:val="00E13F3D"/>
    <w:rsid w:val="00E264BF"/>
    <w:rsid w:val="00E27AB0"/>
    <w:rsid w:val="00E34898"/>
    <w:rsid w:val="00E45A89"/>
    <w:rsid w:val="00E553C0"/>
    <w:rsid w:val="00E71A4E"/>
    <w:rsid w:val="00E95698"/>
    <w:rsid w:val="00EA2CF0"/>
    <w:rsid w:val="00EB09B7"/>
    <w:rsid w:val="00EC681C"/>
    <w:rsid w:val="00EC7F16"/>
    <w:rsid w:val="00ED1A21"/>
    <w:rsid w:val="00EE7D7C"/>
    <w:rsid w:val="00EF63EC"/>
    <w:rsid w:val="00F05905"/>
    <w:rsid w:val="00F11FF8"/>
    <w:rsid w:val="00F20C01"/>
    <w:rsid w:val="00F25D98"/>
    <w:rsid w:val="00F265D4"/>
    <w:rsid w:val="00F300FB"/>
    <w:rsid w:val="00F673D3"/>
    <w:rsid w:val="00F75F34"/>
    <w:rsid w:val="00F966DD"/>
    <w:rsid w:val="00FB2389"/>
    <w:rsid w:val="00FB6386"/>
    <w:rsid w:val="00FD4223"/>
    <w:rsid w:val="00FE46D8"/>
    <w:rsid w:val="00FE6F0E"/>
    <w:rsid w:val="00FF5A20"/>
    <w:rsid w:val="031F3F71"/>
    <w:rsid w:val="03F70F0C"/>
    <w:rsid w:val="043318F1"/>
    <w:rsid w:val="06754659"/>
    <w:rsid w:val="06D97A09"/>
    <w:rsid w:val="08F5133F"/>
    <w:rsid w:val="0CA81750"/>
    <w:rsid w:val="0E840C94"/>
    <w:rsid w:val="0EAB42A2"/>
    <w:rsid w:val="10A27F51"/>
    <w:rsid w:val="110732FE"/>
    <w:rsid w:val="11B60FE6"/>
    <w:rsid w:val="11C46F35"/>
    <w:rsid w:val="13057BFD"/>
    <w:rsid w:val="1553008A"/>
    <w:rsid w:val="157A33EC"/>
    <w:rsid w:val="166B602E"/>
    <w:rsid w:val="16935205"/>
    <w:rsid w:val="169B5E23"/>
    <w:rsid w:val="1BB003F9"/>
    <w:rsid w:val="1C481597"/>
    <w:rsid w:val="1D5368AC"/>
    <w:rsid w:val="1E65551B"/>
    <w:rsid w:val="1E9239B5"/>
    <w:rsid w:val="1F6D173C"/>
    <w:rsid w:val="208638A8"/>
    <w:rsid w:val="20970C07"/>
    <w:rsid w:val="212F7F29"/>
    <w:rsid w:val="215B537E"/>
    <w:rsid w:val="234C5B27"/>
    <w:rsid w:val="26A2032D"/>
    <w:rsid w:val="2DA6795C"/>
    <w:rsid w:val="2EB17C28"/>
    <w:rsid w:val="300D775E"/>
    <w:rsid w:val="34B46FE5"/>
    <w:rsid w:val="355B7D16"/>
    <w:rsid w:val="36BB6D08"/>
    <w:rsid w:val="3A985A30"/>
    <w:rsid w:val="3AB62A61"/>
    <w:rsid w:val="3B197282"/>
    <w:rsid w:val="3BF233F5"/>
    <w:rsid w:val="3DDC4AED"/>
    <w:rsid w:val="3E39662F"/>
    <w:rsid w:val="3FD36E03"/>
    <w:rsid w:val="40204E5E"/>
    <w:rsid w:val="40693C3C"/>
    <w:rsid w:val="437F2ECA"/>
    <w:rsid w:val="482210B7"/>
    <w:rsid w:val="48232BD6"/>
    <w:rsid w:val="48E86BF0"/>
    <w:rsid w:val="4909270A"/>
    <w:rsid w:val="4A1E4FDF"/>
    <w:rsid w:val="4A6C05AA"/>
    <w:rsid w:val="4B105D05"/>
    <w:rsid w:val="4C4B55BC"/>
    <w:rsid w:val="4C663BE7"/>
    <w:rsid w:val="4C6B597E"/>
    <w:rsid w:val="4CDE4B2B"/>
    <w:rsid w:val="4E237895"/>
    <w:rsid w:val="4E5C5D52"/>
    <w:rsid w:val="514349DF"/>
    <w:rsid w:val="52061EA4"/>
    <w:rsid w:val="526925C3"/>
    <w:rsid w:val="53235132"/>
    <w:rsid w:val="540632E9"/>
    <w:rsid w:val="55090106"/>
    <w:rsid w:val="550B10E8"/>
    <w:rsid w:val="5610333E"/>
    <w:rsid w:val="56C62E6D"/>
    <w:rsid w:val="598447F5"/>
    <w:rsid w:val="5AD36E0F"/>
    <w:rsid w:val="5B9E55DE"/>
    <w:rsid w:val="5BF42005"/>
    <w:rsid w:val="5CE75106"/>
    <w:rsid w:val="5DC33EC7"/>
    <w:rsid w:val="5FFC7A3D"/>
    <w:rsid w:val="64076927"/>
    <w:rsid w:val="64E25DC8"/>
    <w:rsid w:val="664149DE"/>
    <w:rsid w:val="67A032B2"/>
    <w:rsid w:val="68752CEE"/>
    <w:rsid w:val="693A7BFC"/>
    <w:rsid w:val="6C647C73"/>
    <w:rsid w:val="6CD00343"/>
    <w:rsid w:val="6F866004"/>
    <w:rsid w:val="6F994E08"/>
    <w:rsid w:val="700A405F"/>
    <w:rsid w:val="714A673B"/>
    <w:rsid w:val="74312230"/>
    <w:rsid w:val="75E52B7B"/>
    <w:rsid w:val="760C661C"/>
    <w:rsid w:val="77276A0B"/>
    <w:rsid w:val="78BC2324"/>
    <w:rsid w:val="78E40594"/>
    <w:rsid w:val="7A212407"/>
    <w:rsid w:val="7A695863"/>
    <w:rsid w:val="7A924C38"/>
    <w:rsid w:val="7BB93260"/>
    <w:rsid w:val="7D1C7DBB"/>
    <w:rsid w:val="7DE14B95"/>
    <w:rsid w:val="7F182693"/>
    <w:rsid w:val="7F397345"/>
    <w:rsid w:val="7F8236CA"/>
    <w:rsid w:val="7FAC155A"/>
    <w:rsid w:val="7FE60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0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9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0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87"/>
    <w:qFormat/>
    <w:uiPriority w:val="0"/>
  </w:style>
  <w:style w:type="paragraph" w:customStyle="1" w:styleId="78">
    <w:name w:val="B2"/>
    <w:basedOn w:val="13"/>
    <w:link w:val="93"/>
    <w:qFormat/>
    <w:uiPriority w:val="0"/>
  </w:style>
  <w:style w:type="paragraph" w:customStyle="1" w:styleId="79">
    <w:name w:val="B3"/>
    <w:basedOn w:val="12"/>
    <w:link w:val="94"/>
    <w:qFormat/>
    <w:uiPriority w:val="0"/>
  </w:style>
  <w:style w:type="paragraph" w:customStyle="1" w:styleId="80">
    <w:name w:val="B4"/>
    <w:basedOn w:val="37"/>
    <w:link w:val="95"/>
    <w:qFormat/>
    <w:uiPriority w:val="0"/>
  </w:style>
  <w:style w:type="paragraph" w:customStyle="1" w:styleId="81">
    <w:name w:val="B5"/>
    <w:basedOn w:val="36"/>
    <w:link w:val="9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7">
    <w:name w:val="B1 Zchn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NO Char"/>
    <w:qFormat/>
    <w:uiPriority w:val="0"/>
    <w:rPr>
      <w:rFonts w:eastAsia="Times New Roman"/>
      <w:lang w:val="en-GB" w:eastAsia="ja-JP"/>
    </w:rPr>
  </w:style>
  <w:style w:type="character" w:customStyle="1" w:styleId="92">
    <w:name w:val="B1 Char1"/>
    <w:qFormat/>
    <w:uiPriority w:val="0"/>
    <w:rPr>
      <w:rFonts w:eastAsia="Times New Roman"/>
      <w:lang w:val="en-GB" w:eastAsia="ja-JP"/>
    </w:rPr>
  </w:style>
  <w:style w:type="character" w:customStyle="1" w:styleId="93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3 Char2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4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B5 Char"/>
    <w:link w:val="81"/>
    <w:qFormat/>
    <w:uiPriority w:val="0"/>
    <w:rPr>
      <w:rFonts w:ascii="Times New Roman" w:hAnsi="Times New Roman"/>
      <w:lang w:val="en-GB" w:eastAsia="en-US"/>
    </w:rPr>
  </w:style>
  <w:style w:type="paragraph" w:customStyle="1" w:styleId="97">
    <w:name w:val="B6"/>
    <w:basedOn w:val="81"/>
    <w:link w:val="98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98">
    <w:name w:val="B6 Char"/>
    <w:link w:val="97"/>
    <w:qFormat/>
    <w:uiPriority w:val="0"/>
    <w:rPr>
      <w:rFonts w:ascii="Times New Roman" w:hAnsi="Times New Roman" w:eastAsia="Times New Roman"/>
      <w:lang w:val="en-US" w:eastAsia="ja-JP"/>
    </w:rPr>
  </w:style>
  <w:style w:type="character" w:customStyle="1" w:styleId="99">
    <w:name w:val="TAL C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101">
    <w:name w:val="B7"/>
    <w:basedOn w:val="97"/>
    <w:link w:val="102"/>
    <w:qFormat/>
    <w:uiPriority w:val="0"/>
    <w:pPr>
      <w:ind w:left="2269"/>
    </w:pPr>
  </w:style>
  <w:style w:type="character" w:customStyle="1" w:styleId="102">
    <w:name w:val="B7 Char"/>
    <w:link w:val="101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03">
    <w:name w:val="B8"/>
    <w:basedOn w:val="101"/>
    <w:qFormat/>
    <w:uiPriority w:val="0"/>
    <w:pPr>
      <w:ind w:left="2552"/>
    </w:pPr>
  </w:style>
  <w:style w:type="paragraph" w:customStyle="1" w:styleId="104">
    <w:name w:val="B9"/>
    <w:basedOn w:val="103"/>
    <w:qFormat/>
    <w:uiPriority w:val="0"/>
    <w:pPr>
      <w:ind w:left="2836"/>
    </w:pPr>
  </w:style>
  <w:style w:type="character" w:customStyle="1" w:styleId="105">
    <w:name w:val="B1 Char"/>
    <w:qFormat/>
    <w:uiPriority w:val="0"/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7FE6B-FF65-42D7-B197-6D6CC598F3B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1</Pages>
  <Words>2437</Words>
  <Characters>13897</Characters>
  <Lines>1</Lines>
  <Paragraphs>1</Paragraphs>
  <TotalTime>0</TotalTime>
  <ScaleCrop>false</ScaleCrop>
  <LinksUpToDate>false</LinksUpToDate>
  <CharactersWithSpaces>16302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2023-11-02T04:09:00Z</dcterms:created>
  <dc:creator>Michael Sanders, John M Meredith</dc:creator>
  <cp:lastModifiedBy>ZTE_Mengzhen</cp:lastModifiedBy>
  <cp:lastPrinted>2411-12-31T08:00:00Z</cp:lastPrinted>
  <dcterms:modified xsi:type="dcterms:W3CDTF">2024-05-10T01:12:14Z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AD4B39A446994B2CBE6A5A2D246C97F8</vt:lpwstr>
  </property>
</Properties>
</file>